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B9BD36" w14:textId="57BB062B" w:rsidR="002E67BB" w:rsidRDefault="002E67BB" w:rsidP="009216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41214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852C62">
        <w:rPr>
          <w:b/>
          <w:noProof/>
          <w:sz w:val="24"/>
        </w:rPr>
        <w:t>C4-20</w:t>
      </w:r>
      <w:r w:rsidR="00432D69">
        <w:rPr>
          <w:b/>
          <w:noProof/>
          <w:sz w:val="24"/>
        </w:rPr>
        <w:t>3702</w:t>
      </w:r>
    </w:p>
    <w:p w14:paraId="073606DA" w14:textId="09CC931C" w:rsidR="0048426B" w:rsidRDefault="0048426B" w:rsidP="004842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02</w:t>
      </w:r>
      <w:r>
        <w:rPr>
          <w:b/>
          <w:noProof/>
          <w:sz w:val="24"/>
          <w:vertAlign w:val="superscript"/>
          <w:lang w:eastAsia="zh-CN"/>
        </w:rPr>
        <w:t>nd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  <w:r w:rsidR="004E7AC7">
        <w:rPr>
          <w:b/>
          <w:noProof/>
          <w:sz w:val="24"/>
        </w:rPr>
        <w:tab/>
      </w:r>
      <w:r w:rsidR="004E7AC7">
        <w:rPr>
          <w:b/>
          <w:noProof/>
          <w:sz w:val="24"/>
        </w:rPr>
        <w:tab/>
      </w:r>
      <w:r w:rsidR="004E7AC7">
        <w:rPr>
          <w:b/>
          <w:noProof/>
          <w:sz w:val="24"/>
        </w:rPr>
        <w:tab/>
      </w:r>
      <w:r w:rsidR="004E7AC7">
        <w:rPr>
          <w:b/>
          <w:noProof/>
          <w:sz w:val="24"/>
        </w:rPr>
        <w:tab/>
      </w:r>
      <w:r w:rsidR="004E7AC7">
        <w:rPr>
          <w:b/>
          <w:noProof/>
          <w:sz w:val="24"/>
        </w:rPr>
        <w:tab/>
      </w:r>
      <w:r w:rsidR="004E7AC7">
        <w:rPr>
          <w:b/>
          <w:noProof/>
          <w:sz w:val="24"/>
        </w:rPr>
        <w:tab/>
      </w:r>
      <w:r w:rsidR="004E7AC7">
        <w:rPr>
          <w:b/>
          <w:noProof/>
          <w:sz w:val="24"/>
        </w:rPr>
        <w:tab/>
      </w:r>
      <w:r w:rsidR="004E7AC7">
        <w:rPr>
          <w:b/>
          <w:noProof/>
          <w:sz w:val="24"/>
        </w:rPr>
        <w:tab/>
      </w:r>
      <w:r w:rsidR="004E7AC7">
        <w:rPr>
          <w:b/>
          <w:noProof/>
          <w:sz w:val="24"/>
        </w:rPr>
        <w:tab/>
      </w:r>
      <w:r w:rsidR="004E7AC7">
        <w:rPr>
          <w:b/>
          <w:noProof/>
          <w:sz w:val="24"/>
        </w:rPr>
        <w:tab/>
      </w:r>
      <w:r w:rsidR="004E7AC7">
        <w:rPr>
          <w:b/>
          <w:noProof/>
          <w:sz w:val="24"/>
        </w:rPr>
        <w:tab/>
      </w:r>
      <w:r w:rsidR="00C24100">
        <w:rPr>
          <w:b/>
          <w:noProof/>
          <w:sz w:val="24"/>
        </w:rPr>
        <w:tab/>
      </w:r>
      <w:r w:rsidR="00C24100">
        <w:rPr>
          <w:b/>
          <w:noProof/>
          <w:sz w:val="24"/>
        </w:rPr>
        <w:tab/>
      </w:r>
      <w:r w:rsidR="00C24100">
        <w:rPr>
          <w:b/>
          <w:noProof/>
          <w:sz w:val="24"/>
        </w:rPr>
        <w:tab/>
      </w:r>
      <w:r w:rsidR="00C24100">
        <w:rPr>
          <w:b/>
          <w:noProof/>
          <w:sz w:val="24"/>
        </w:rPr>
        <w:tab/>
        <w:t xml:space="preserve">  </w:t>
      </w:r>
      <w:r w:rsidR="004E7AC7">
        <w:rPr>
          <w:b/>
          <w:noProof/>
          <w:sz w:val="24"/>
        </w:rPr>
        <w:t xml:space="preserve"> </w:t>
      </w:r>
      <w:r w:rsidR="00C959E0">
        <w:rPr>
          <w:b/>
          <w:noProof/>
          <w:sz w:val="24"/>
        </w:rPr>
        <w:t xml:space="preserve">was </w:t>
      </w:r>
      <w:r w:rsidR="004E7AC7" w:rsidRPr="00852C62">
        <w:rPr>
          <w:b/>
          <w:noProof/>
          <w:sz w:val="24"/>
        </w:rPr>
        <w:t>C4-20</w:t>
      </w:r>
      <w:r w:rsidR="00C24100">
        <w:rPr>
          <w:b/>
          <w:noProof/>
          <w:sz w:val="24"/>
        </w:rPr>
        <w:t>3600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1E09D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8C87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E0FD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E0B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84D6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F56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DECC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1804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6777" w14:textId="4D9419F4" w:rsidR="001E41F3" w:rsidRPr="00410371" w:rsidRDefault="001E0DD1" w:rsidP="008809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809FB">
              <w:rPr>
                <w:rFonts w:eastAsia="宋体"/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14:paraId="5E9A0E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3AA97B" w14:textId="21900D78" w:rsidR="001E41F3" w:rsidRPr="00410371" w:rsidRDefault="001B7A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0214</w:t>
            </w:r>
          </w:p>
        </w:tc>
        <w:tc>
          <w:tcPr>
            <w:tcW w:w="709" w:type="dxa"/>
          </w:tcPr>
          <w:p w14:paraId="0084AD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F91FBC" w14:textId="4D4E7414" w:rsidR="001E41F3" w:rsidRPr="00410371" w:rsidRDefault="00F062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C437B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E26A26" w14:textId="36D2A297" w:rsidR="001E41F3" w:rsidRPr="00F42113" w:rsidRDefault="00F42113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F0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3D9B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5342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F14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895B4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35AF8F" w14:textId="77777777" w:rsidTr="00547111">
        <w:tc>
          <w:tcPr>
            <w:tcW w:w="9641" w:type="dxa"/>
            <w:gridSpan w:val="9"/>
          </w:tcPr>
          <w:p w14:paraId="023D64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9CB55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FDA7CF" w14:textId="77777777" w:rsidTr="00A7671C">
        <w:tc>
          <w:tcPr>
            <w:tcW w:w="2835" w:type="dxa"/>
          </w:tcPr>
          <w:p w14:paraId="2CE520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24C2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537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6900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952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DFFC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780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3168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70C9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1B9F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50DB22" w14:textId="77777777" w:rsidTr="00547111">
        <w:tc>
          <w:tcPr>
            <w:tcW w:w="9640" w:type="dxa"/>
            <w:gridSpan w:val="11"/>
          </w:tcPr>
          <w:p w14:paraId="4CCA2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7B7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F348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D2881" w14:textId="50C03E71" w:rsidR="001E41F3" w:rsidRPr="00704C2F" w:rsidRDefault="00C658EF" w:rsidP="00F5322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UPF Support</w:t>
            </w:r>
            <w:r w:rsidR="004F581B">
              <w:rPr>
                <w:rFonts w:eastAsia="宋体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 xml:space="preserve"> RTT Measurement</w:t>
            </w:r>
            <w:r w:rsidR="00183813">
              <w:rPr>
                <w:rFonts w:eastAsia="宋体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 xml:space="preserve"> without PMF</w:t>
            </w:r>
          </w:p>
        </w:tc>
      </w:tr>
      <w:tr w:rsidR="001E41F3" w14:paraId="0AB29E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D08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EEC970" w14:textId="77777777" w:rsidR="001E41F3" w:rsidRPr="00442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B60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8C7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01DFE" w14:textId="5094EEC0" w:rsidR="001E41F3" w:rsidRPr="00377E2E" w:rsidRDefault="00377E2E" w:rsidP="00ED72B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ZTE</w:t>
            </w:r>
            <w:r w:rsidR="00AD6CF3">
              <w:rPr>
                <w:rFonts w:eastAsia="宋体"/>
                <w:noProof/>
                <w:lang w:eastAsia="zh-CN"/>
              </w:rPr>
              <w:t>, Nokia, Nokia Shang</w:t>
            </w:r>
            <w:r w:rsidR="00ED72BD">
              <w:rPr>
                <w:rFonts w:eastAsia="宋体"/>
                <w:noProof/>
                <w:lang w:eastAsia="zh-CN"/>
              </w:rPr>
              <w:t>hai</w:t>
            </w:r>
            <w:r w:rsidR="00AD6CF3">
              <w:rPr>
                <w:rFonts w:eastAsia="宋体"/>
                <w:noProof/>
                <w:lang w:eastAsia="zh-CN"/>
              </w:rPr>
              <w:t xml:space="preserve"> Bell</w:t>
            </w:r>
          </w:p>
        </w:tc>
      </w:tr>
      <w:tr w:rsidR="001E41F3" w14:paraId="6A08CF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17C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4107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6622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201B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D5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5872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3C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777D85" w14:textId="5FBA2169" w:rsidR="001E41F3" w:rsidRDefault="00823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0D17080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9B84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B974F" w14:textId="245F54D8" w:rsidR="001E41F3" w:rsidRPr="00377E2E" w:rsidRDefault="001E0DD1" w:rsidP="00823A6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2020-</w:t>
            </w:r>
            <w:r w:rsidR="00717B01">
              <w:rPr>
                <w:noProof/>
              </w:rPr>
              <w:t>0</w:t>
            </w:r>
            <w:r w:rsidR="00823A6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23A67">
              <w:rPr>
                <w:noProof/>
              </w:rPr>
              <w:t>22</w:t>
            </w:r>
          </w:p>
        </w:tc>
      </w:tr>
      <w:tr w:rsidR="001E41F3" w14:paraId="53FB94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1CA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05B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4F4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64B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C99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C14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718B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12A2D3" w14:textId="469396D8" w:rsidR="001E41F3" w:rsidRPr="00EA10B8" w:rsidRDefault="00FC482A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FD3F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29E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973CB" w14:textId="7D2D616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E0DD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  <w:r w:rsidR="001E0DD1">
              <w:rPr>
                <w:noProof/>
              </w:rPr>
              <w:t xml:space="preserve"> </w:t>
            </w:r>
          </w:p>
        </w:tc>
      </w:tr>
      <w:tr w:rsidR="001E41F3" w14:paraId="062A79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3DF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D6F3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4F2E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C6515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2EA880" w14:textId="77777777" w:rsidTr="00547111">
        <w:tc>
          <w:tcPr>
            <w:tcW w:w="1843" w:type="dxa"/>
          </w:tcPr>
          <w:p w14:paraId="2688C9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B4FB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09F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2E2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CAD74" w14:textId="57C5CC92" w:rsidR="00146C94" w:rsidRDefault="005472F4" w:rsidP="005472F4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In SA2#138e, SA2 has agreed to clarify the UPF capability of supporting RTT measurement without PMF, and </w:t>
            </w:r>
            <w:r w:rsidR="008C3D52">
              <w:rPr>
                <w:rFonts w:eastAsia="宋体" w:cs="Arial"/>
                <w:lang w:val="en-US" w:eastAsia="zh-CN"/>
              </w:rPr>
              <w:t>the SMF shall be able to use such UPF capability to select proper</w:t>
            </w:r>
            <w:r>
              <w:rPr>
                <w:rFonts w:eastAsia="宋体" w:cs="Arial"/>
                <w:lang w:val="en-US" w:eastAsia="zh-CN"/>
              </w:rPr>
              <w:t xml:space="preserve"> UPF. (see S2-2003456)</w:t>
            </w:r>
          </w:p>
          <w:p w14:paraId="5A45DCCC" w14:textId="77777777" w:rsidR="005472F4" w:rsidRDefault="005472F4" w:rsidP="005472F4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</w:p>
          <w:p w14:paraId="30C5D9C8" w14:textId="67941EFF" w:rsidR="00DE1E65" w:rsidRPr="00DB7F01" w:rsidRDefault="008C3D52" w:rsidP="00560180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T</w:t>
            </w:r>
            <w:r w:rsidR="00DE1E65">
              <w:rPr>
                <w:rFonts w:eastAsia="宋体" w:cs="Arial"/>
                <w:lang w:val="en-US" w:eastAsia="zh-CN"/>
              </w:rPr>
              <w:t>o support this requirement, it is proposed to introduce this capability to common data type “</w:t>
            </w:r>
            <w:proofErr w:type="spellStart"/>
            <w:r w:rsidR="00DE1E65">
              <w:rPr>
                <w:rFonts w:eastAsia="宋体" w:cs="Arial"/>
                <w:lang w:val="en-US" w:eastAsia="zh-CN"/>
              </w:rPr>
              <w:t>AtsssCapability</w:t>
            </w:r>
            <w:proofErr w:type="spellEnd"/>
            <w:r w:rsidR="00DE1E65">
              <w:rPr>
                <w:rFonts w:eastAsia="宋体" w:cs="Arial"/>
                <w:lang w:val="en-US" w:eastAsia="zh-CN"/>
              </w:rPr>
              <w:t xml:space="preserve">”, and </w:t>
            </w:r>
            <w:r w:rsidR="00560180">
              <w:rPr>
                <w:rFonts w:eastAsia="宋体" w:cs="Arial"/>
                <w:lang w:val="en-US" w:eastAsia="zh-CN"/>
              </w:rPr>
              <w:t>clearly states that this particular capability indication is only applicable for UPF.</w:t>
            </w:r>
          </w:p>
        </w:tc>
      </w:tr>
      <w:tr w:rsidR="001E41F3" w14:paraId="735F8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5D285" w14:textId="7762404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9FA2F" w14:textId="77777777" w:rsidR="001E41F3" w:rsidRPr="001D45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0E3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7F9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329593" w14:textId="0D9D4D43" w:rsidR="00502C70" w:rsidRPr="00353A66" w:rsidRDefault="00571FA1" w:rsidP="00571FA1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/>
                <w:noProof/>
                <w:lang w:val="en-US" w:eastAsia="zh-CN"/>
              </w:rPr>
              <w:t xml:space="preserve">Add new capability IE “rttWithoutPmf” to “AtsssCapability” data type, </w:t>
            </w:r>
            <w:r w:rsidR="00845225">
              <w:rPr>
                <w:rFonts w:eastAsia="宋体"/>
                <w:noProof/>
                <w:lang w:val="en-US" w:eastAsia="zh-CN"/>
              </w:rPr>
              <w:t>and clarify this capability is only used by UPF.</w:t>
            </w:r>
          </w:p>
        </w:tc>
      </w:tr>
      <w:tr w:rsidR="001E41F3" w14:paraId="6476B2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6EBDE" w14:textId="5032480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36CED" w14:textId="77777777" w:rsidR="001E41F3" w:rsidRPr="007660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378A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0F3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0FA19" w14:textId="73E50C49" w:rsidR="001E41F3" w:rsidRPr="00982A1F" w:rsidRDefault="00421DB0" w:rsidP="001D0180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/>
                <w:noProof/>
                <w:lang w:val="en-US" w:eastAsia="zh-CN"/>
              </w:rPr>
              <w:t>Not able to indicate the UPF support of RTT measurement without PMF.</w:t>
            </w:r>
          </w:p>
        </w:tc>
      </w:tr>
      <w:tr w:rsidR="001E41F3" w14:paraId="71977073" w14:textId="77777777" w:rsidTr="00547111">
        <w:tc>
          <w:tcPr>
            <w:tcW w:w="2694" w:type="dxa"/>
            <w:gridSpan w:val="2"/>
          </w:tcPr>
          <w:p w14:paraId="21B97B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CAAE8E" w14:textId="77777777" w:rsidR="001E41F3" w:rsidRPr="00BD73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6BC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1D7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4D1EF" w14:textId="52ADF220" w:rsidR="001E41F3" w:rsidRPr="005212CB" w:rsidRDefault="004F581B" w:rsidP="001D0180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5.4.4.32, A.2</w:t>
            </w:r>
          </w:p>
        </w:tc>
      </w:tr>
      <w:tr w:rsidR="001E41F3" w14:paraId="73E3A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88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2FB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1E5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39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737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ED0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951DD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6F8C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1544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4BD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99031" w14:textId="753D4536" w:rsidR="001E41F3" w:rsidRDefault="0032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D7640" w14:textId="4A9522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FE55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28B42" w14:textId="0B4921FE" w:rsidR="001E41F3" w:rsidRDefault="00145D43" w:rsidP="00792C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92CAD">
              <w:rPr>
                <w:noProof/>
              </w:rPr>
              <w:t>23.501</w:t>
            </w:r>
            <w:r>
              <w:rPr>
                <w:noProof/>
              </w:rPr>
              <w:t xml:space="preserve"> CR</w:t>
            </w:r>
            <w:r w:rsidR="00792CAD">
              <w:rPr>
                <w:noProof/>
              </w:rPr>
              <w:t>#2303</w:t>
            </w:r>
          </w:p>
        </w:tc>
      </w:tr>
      <w:tr w:rsidR="001E41F3" w14:paraId="30533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44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1B0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BD9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447F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40F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200159" w14:textId="77777777" w:rsidTr="00793A3D">
        <w:trPr>
          <w:trHeight w:val="5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0F8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9B9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3AED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27DF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5BB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C06E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09C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94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83C1D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55A6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BCAFA" w14:textId="77777777" w:rsidR="001E41F3" w:rsidRDefault="006E7095" w:rsidP="006E7095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>introduces</w:t>
            </w:r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backward compatible new features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>
              <w:rPr>
                <w:rFonts w:eastAsia="宋体"/>
                <w:bCs/>
                <w:lang w:eastAsia="zh-CN"/>
              </w:rPr>
              <w:t>71</w:t>
            </w:r>
            <w:r>
              <w:rPr>
                <w:rFonts w:hint="eastAsia"/>
                <w:bCs/>
                <w:lang w:eastAsia="zh-CN"/>
              </w:rPr>
              <w:t>_</w:t>
            </w:r>
            <w:r>
              <w:rPr>
                <w:bCs/>
                <w:lang w:eastAsia="zh-CN"/>
              </w:rPr>
              <w:t>CommonData</w:t>
            </w:r>
            <w:r>
              <w:rPr>
                <w:bCs/>
              </w:rPr>
              <w:t>.</w:t>
            </w:r>
          </w:p>
          <w:p w14:paraId="2446D368" w14:textId="169B80AA" w:rsidR="00C74CAE" w:rsidRDefault="00C74CAE" w:rsidP="006E70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 following </w:t>
            </w:r>
            <w:proofErr w:type="spellStart"/>
            <w:r>
              <w:rPr>
                <w:bCs/>
              </w:rPr>
              <w:t>OpenAPI</w:t>
            </w:r>
            <w:proofErr w:type="spellEnd"/>
            <w:r w:rsidR="003D5CB9">
              <w:rPr>
                <w:bCs/>
              </w:rPr>
              <w:t xml:space="preserve"> files</w:t>
            </w:r>
            <w:r>
              <w:rPr>
                <w:bCs/>
              </w:rPr>
              <w:t xml:space="preserve"> are impacted:</w:t>
            </w:r>
          </w:p>
          <w:p w14:paraId="516325DE" w14:textId="77777777" w:rsidR="00732252" w:rsidRDefault="00C74CAE" w:rsidP="008E6C1A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</w:t>
            </w:r>
            <w:r w:rsidR="00732252" w:rsidRPr="008E6C1A">
              <w:rPr>
                <w:rFonts w:hint="eastAsia"/>
                <w:bCs/>
              </w:rPr>
              <w:t>TS29510_Nnrf_NFManagement</w:t>
            </w:r>
          </w:p>
          <w:p w14:paraId="7BDE3427" w14:textId="69735E07" w:rsidR="00C74CAE" w:rsidRDefault="00732252" w:rsidP="008E6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- TS29510_Nnrf_NFDiscovery</w:t>
            </w:r>
          </w:p>
        </w:tc>
      </w:tr>
      <w:tr w:rsidR="008863B9" w:rsidRPr="008863B9" w14:paraId="58FA004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B030BE" w14:textId="4C28F68D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AC8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0368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8BB3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8BC2D" w14:textId="6076F90F" w:rsidR="008863B9" w:rsidRDefault="00320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  <w:r w:rsidR="000D06A1">
              <w:rPr>
                <w:noProof/>
              </w:rPr>
              <w:t>/2</w:t>
            </w:r>
            <w:r w:rsidR="00D12D85">
              <w:rPr>
                <w:noProof/>
              </w:rPr>
              <w:t>/3</w:t>
            </w:r>
            <w:bookmarkStart w:id="2" w:name="_GoBack"/>
            <w:bookmarkEnd w:id="2"/>
            <w:r>
              <w:rPr>
                <w:noProof/>
              </w:rPr>
              <w:t>:</w:t>
            </w:r>
          </w:p>
          <w:p w14:paraId="40623120" w14:textId="66A3C4FC" w:rsidR="00320730" w:rsidRDefault="00087800" w:rsidP="00087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coversheet</w:t>
            </w:r>
            <w:r w:rsidR="00BF3853">
              <w:rPr>
                <w:noProof/>
              </w:rPr>
              <w:t>, and list the impacted OpenAPI</w:t>
            </w:r>
            <w:r w:rsidR="003D5CB9">
              <w:rPr>
                <w:noProof/>
              </w:rPr>
              <w:t xml:space="preserve"> file</w:t>
            </w:r>
            <w:r w:rsidR="00BF3853">
              <w:rPr>
                <w:noProof/>
              </w:rPr>
              <w:t>s</w:t>
            </w:r>
            <w:r w:rsidR="004B0B8B">
              <w:rPr>
                <w:noProof/>
              </w:rPr>
              <w:t>.</w:t>
            </w:r>
          </w:p>
        </w:tc>
      </w:tr>
    </w:tbl>
    <w:p w14:paraId="27D84196" w14:textId="5D0C788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8EB6A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B1B80" w14:textId="77777777" w:rsidR="008F1F92" w:rsidRDefault="008F1F92" w:rsidP="008F1F92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Toc25156382"/>
      <w:bookmarkStart w:id="4" w:name="_Toc34124684"/>
      <w:bookmarkStart w:id="5" w:name="_Toc25156391"/>
      <w:bookmarkStart w:id="6" w:name="_Toc27591231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</w:t>
      </w:r>
    </w:p>
    <w:p w14:paraId="08020671" w14:textId="77777777" w:rsidR="00BB6C14" w:rsidRPr="001D2CEF" w:rsidRDefault="00BB6C14" w:rsidP="00BB6C14">
      <w:pPr>
        <w:pStyle w:val="4"/>
        <w:rPr>
          <w:lang w:eastAsia="zh-CN"/>
        </w:rPr>
      </w:pPr>
      <w:bookmarkStart w:id="7" w:name="_Toc24925869"/>
      <w:bookmarkStart w:id="8" w:name="_Toc24926047"/>
      <w:bookmarkStart w:id="9" w:name="_Toc24926223"/>
      <w:bookmarkStart w:id="10" w:name="_Toc33964083"/>
      <w:bookmarkStart w:id="11" w:name="_Toc33980837"/>
      <w:bookmarkStart w:id="12" w:name="_Toc36462638"/>
      <w:bookmarkStart w:id="13" w:name="_Toc36462834"/>
      <w:bookmarkStart w:id="14" w:name="_Toc36463031"/>
      <w:bookmarkStart w:id="15" w:name="_Toc19717344"/>
      <w:bookmarkStart w:id="16" w:name="_Toc27490845"/>
      <w:bookmarkStart w:id="17" w:name="_Toc27557138"/>
      <w:bookmarkStart w:id="18" w:name="_Toc27724055"/>
      <w:bookmarkStart w:id="19" w:name="_Toc36031129"/>
      <w:bookmarkStart w:id="20" w:name="_Toc36043049"/>
      <w:bookmarkStart w:id="21" w:name="_Toc27490612"/>
      <w:bookmarkStart w:id="22" w:name="_Toc27556905"/>
      <w:bookmarkStart w:id="23" w:name="_Toc27723822"/>
      <w:bookmarkStart w:id="24" w:name="_Toc36030891"/>
      <w:bookmarkStart w:id="25" w:name="_Toc36042811"/>
      <w:bookmarkEnd w:id="3"/>
      <w:bookmarkEnd w:id="4"/>
      <w:bookmarkEnd w:id="5"/>
      <w:bookmarkEnd w:id="6"/>
      <w:r w:rsidRPr="001D2CEF">
        <w:t>5.4.4.</w:t>
      </w:r>
      <w:r w:rsidRPr="001D2CEF">
        <w:rPr>
          <w:lang w:eastAsia="zh-CN"/>
        </w:rPr>
        <w:t>32</w:t>
      </w:r>
      <w:r w:rsidRPr="001D2CEF">
        <w:tab/>
        <w:t xml:space="preserve">Type: </w:t>
      </w:r>
      <w:proofErr w:type="spellStart"/>
      <w:r w:rsidRPr="001D2CEF">
        <w:rPr>
          <w:rFonts w:hint="eastAsia"/>
          <w:lang w:eastAsia="zh-CN"/>
        </w:rPr>
        <w:t>AtsssCapability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50BDC18A" w14:textId="77777777" w:rsidR="00BB6C14" w:rsidRPr="001D2CEF" w:rsidRDefault="00BB6C14" w:rsidP="00BB6C14">
      <w:pPr>
        <w:pStyle w:val="TH"/>
        <w:rPr>
          <w:lang w:eastAsia="zh-CN"/>
        </w:rPr>
      </w:pPr>
      <w:r w:rsidRPr="001D2CEF">
        <w:rPr>
          <w:noProof/>
        </w:rPr>
        <w:t>Table </w:t>
      </w:r>
      <w:r w:rsidRPr="001D2CEF">
        <w:t xml:space="preserve">5.4.4.32-1: </w:t>
      </w:r>
      <w:r w:rsidRPr="001D2CEF">
        <w:rPr>
          <w:noProof/>
        </w:rPr>
        <w:t xml:space="preserve">Definition of type </w:t>
      </w:r>
      <w:r w:rsidRPr="001D2CEF">
        <w:rPr>
          <w:rFonts w:hint="eastAsia"/>
          <w:noProof/>
          <w:lang w:eastAsia="zh-CN"/>
        </w:rPr>
        <w:t>AtsssCapability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BB6C14" w:rsidRPr="001D2CEF" w14:paraId="09B6F68B" w14:textId="77777777" w:rsidTr="003A48B0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6B695" w14:textId="77777777" w:rsidR="00BB6C14" w:rsidRPr="001D2CEF" w:rsidRDefault="00BB6C14" w:rsidP="003A48B0">
            <w:pPr>
              <w:pStyle w:val="TAH"/>
            </w:pPr>
            <w:r w:rsidRPr="001D2CE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737BC" w14:textId="77777777" w:rsidR="00BB6C14" w:rsidRPr="001D2CEF" w:rsidRDefault="00BB6C14" w:rsidP="003A48B0">
            <w:pPr>
              <w:pStyle w:val="TAH"/>
            </w:pPr>
            <w:r w:rsidRPr="001D2CE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21DAF" w14:textId="77777777" w:rsidR="00BB6C14" w:rsidRPr="001D2CEF" w:rsidRDefault="00BB6C14" w:rsidP="003A48B0">
            <w:pPr>
              <w:pStyle w:val="TAH"/>
            </w:pPr>
            <w:r w:rsidRPr="001D2CE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99C1D" w14:textId="77777777" w:rsidR="00BB6C14" w:rsidRPr="001D2CEF" w:rsidRDefault="00BB6C14" w:rsidP="003A48B0">
            <w:pPr>
              <w:pStyle w:val="TAH"/>
              <w:jc w:val="left"/>
            </w:pPr>
            <w:r w:rsidRPr="001D2CE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16E0B2" w14:textId="77777777" w:rsidR="00BB6C14" w:rsidRPr="001D2CEF" w:rsidRDefault="00BB6C14" w:rsidP="003A48B0">
            <w:pPr>
              <w:pStyle w:val="TAH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Description</w:t>
            </w:r>
          </w:p>
        </w:tc>
      </w:tr>
      <w:tr w:rsidR="00BB6C14" w:rsidRPr="001D2CEF" w14:paraId="3AC232B0" w14:textId="77777777" w:rsidTr="003A48B0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D8EF" w14:textId="77777777" w:rsidR="00BB6C14" w:rsidRPr="001D2CEF" w:rsidRDefault="00BB6C14" w:rsidP="003A48B0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rFonts w:hint="eastAsia"/>
                <w:lang w:eastAsia="zh-CN"/>
              </w:rPr>
              <w:t>atsssLL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29A2" w14:textId="77777777" w:rsidR="00BB6C14" w:rsidRPr="001D2CEF" w:rsidRDefault="00BB6C14" w:rsidP="003A48B0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F968" w14:textId="77777777" w:rsidR="00BB6C14" w:rsidRPr="001D2CEF" w:rsidRDefault="00BB6C14" w:rsidP="003A48B0">
            <w:pPr>
              <w:pStyle w:val="TAC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BE2E" w14:textId="77777777" w:rsidR="00BB6C14" w:rsidRPr="001D2CEF" w:rsidRDefault="00BB6C14" w:rsidP="003A48B0">
            <w:pPr>
              <w:pStyle w:val="TAL"/>
            </w:pPr>
            <w:r w:rsidRPr="001D2CEF">
              <w:rPr>
                <w:rFonts w:hint="eastAsia"/>
                <w:lang w:eastAsia="zh-CN"/>
              </w:rPr>
              <w:t>0..</w:t>
            </w:r>
            <w:r w:rsidRPr="001D2CE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DBC8" w14:textId="77777777" w:rsidR="00BB6C14" w:rsidRPr="001D2CEF" w:rsidRDefault="00BB6C14" w:rsidP="003A48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rFonts w:cs="Arial" w:hint="eastAsia"/>
                <w:szCs w:val="18"/>
                <w:lang w:eastAsia="zh-CN"/>
              </w:rPr>
              <w:t xml:space="preserve">Indicates the ATSSS-LL capability to support procedures related to </w:t>
            </w:r>
            <w:r w:rsidRPr="001D2CEF">
              <w:t>Access Traffic Steering, Switching, Splitting</w:t>
            </w:r>
            <w:r w:rsidRPr="001D2CEF">
              <w:rPr>
                <w:rFonts w:hint="eastAsia"/>
                <w:lang w:eastAsia="zh-CN"/>
              </w:rPr>
              <w:t xml:space="preserve"> (see clauses 4.2.10, 5.32 of 3GPP TS 23.501 [8])</w:t>
            </w:r>
            <w:r w:rsidRPr="001D2CE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72BC3ECD" w14:textId="77777777" w:rsidR="00BB6C14" w:rsidRPr="001D2CEF" w:rsidRDefault="00BB6C14" w:rsidP="003A48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rFonts w:cs="Arial"/>
                <w:szCs w:val="18"/>
              </w:rPr>
              <w:t>true: Supported</w:t>
            </w:r>
            <w:r w:rsidRPr="001D2CEF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BB6C14" w:rsidRPr="001D2CEF" w14:paraId="39FF780F" w14:textId="77777777" w:rsidTr="003A48B0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5949" w14:textId="77777777" w:rsidR="00BB6C14" w:rsidRPr="001D2CEF" w:rsidRDefault="00BB6C14" w:rsidP="003A48B0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rFonts w:hint="eastAsia"/>
                <w:lang w:eastAsia="zh-CN"/>
              </w:rPr>
              <w:t>mptcp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2D13" w14:textId="77777777" w:rsidR="00BB6C14" w:rsidRPr="001D2CEF" w:rsidRDefault="00BB6C14" w:rsidP="003A48B0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E66D" w14:textId="77777777" w:rsidR="00BB6C14" w:rsidRPr="001D2CEF" w:rsidRDefault="00BB6C14" w:rsidP="003A48B0">
            <w:pPr>
              <w:pStyle w:val="TAC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CA1B" w14:textId="77777777" w:rsidR="00BB6C14" w:rsidRPr="001D2CEF" w:rsidRDefault="00BB6C14" w:rsidP="003A48B0">
            <w:pPr>
              <w:pStyle w:val="TAL"/>
            </w:pPr>
            <w:r w:rsidRPr="001D2CEF">
              <w:rPr>
                <w:rFonts w:hint="eastAsia"/>
                <w:lang w:eastAsia="zh-CN"/>
              </w:rPr>
              <w:t>0..</w:t>
            </w:r>
            <w:r w:rsidRPr="001D2CE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0D81" w14:textId="77777777" w:rsidR="00BB6C14" w:rsidRPr="001D2CEF" w:rsidRDefault="00BB6C14" w:rsidP="003A48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rFonts w:cs="Arial" w:hint="eastAsia"/>
                <w:szCs w:val="18"/>
                <w:lang w:eastAsia="zh-CN"/>
              </w:rPr>
              <w:t xml:space="preserve">Indicates the MPTCP capability to support procedures related to </w:t>
            </w:r>
            <w:r w:rsidRPr="001D2CEF">
              <w:t>Access Traffic Steering, Switching, Splitting</w:t>
            </w:r>
            <w:r w:rsidRPr="001D2CEF">
              <w:rPr>
                <w:rFonts w:hint="eastAsia"/>
                <w:lang w:eastAsia="zh-CN"/>
              </w:rPr>
              <w:t xml:space="preserve"> (see clauses 4.2.10, 5.32 of 3GPP TS 23.501 [8])</w:t>
            </w:r>
            <w:r w:rsidRPr="001D2CE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0306E157" w14:textId="77777777" w:rsidR="00BB6C14" w:rsidRPr="001D2CEF" w:rsidRDefault="00BB6C14" w:rsidP="003A48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rFonts w:cs="Arial"/>
                <w:szCs w:val="18"/>
              </w:rPr>
              <w:t>true: Supported</w:t>
            </w:r>
            <w:r w:rsidRPr="001D2CEF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DA7A05" w:rsidRPr="001D2CEF" w14:paraId="19C2FEE6" w14:textId="77777777" w:rsidTr="003A48B0">
        <w:trPr>
          <w:jc w:val="center"/>
          <w:ins w:id="26" w:author="Zhijun" w:date="2020-05-15T15:12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AB7B" w14:textId="776DA8D0" w:rsidR="00DA7A05" w:rsidRPr="00DA7A05" w:rsidRDefault="00DA7A05" w:rsidP="003A48B0">
            <w:pPr>
              <w:pStyle w:val="TAL"/>
              <w:rPr>
                <w:ins w:id="27" w:author="Zhijun" w:date="2020-05-15T15:12:00Z"/>
                <w:lang w:val="en-US" w:eastAsia="zh-CN"/>
              </w:rPr>
            </w:pPr>
            <w:proofErr w:type="spellStart"/>
            <w:ins w:id="28" w:author="Zhijun" w:date="2020-05-15T15:17:00Z">
              <w:r>
                <w:rPr>
                  <w:lang w:val="en-US" w:eastAsia="zh-CN"/>
                </w:rPr>
                <w:t>rttWithoutPmf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7681" w14:textId="44F2321E" w:rsidR="00DA7A05" w:rsidRPr="00DA7A05" w:rsidRDefault="00DA7A05" w:rsidP="003A48B0">
            <w:pPr>
              <w:pStyle w:val="TAL"/>
              <w:rPr>
                <w:ins w:id="29" w:author="Zhijun" w:date="2020-05-15T15:12:00Z"/>
                <w:lang w:val="en-US" w:eastAsia="zh-CN"/>
              </w:rPr>
            </w:pPr>
            <w:proofErr w:type="spellStart"/>
            <w:ins w:id="30" w:author="Zhijun" w:date="2020-05-15T15:17:00Z">
              <w:r>
                <w:rPr>
                  <w:lang w:val="en-US"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377C" w14:textId="1A797ACC" w:rsidR="00DA7A05" w:rsidRPr="00DA7A05" w:rsidRDefault="00DA7A05" w:rsidP="003A48B0">
            <w:pPr>
              <w:pStyle w:val="TAC"/>
              <w:rPr>
                <w:ins w:id="31" w:author="Zhijun" w:date="2020-05-15T15:12:00Z"/>
                <w:lang w:val="en-US" w:eastAsia="zh-CN"/>
              </w:rPr>
            </w:pPr>
            <w:ins w:id="32" w:author="Zhijun" w:date="2020-05-15T15:17:00Z">
              <w:r>
                <w:rPr>
                  <w:lang w:val="en-US"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7D38" w14:textId="4168AC0A" w:rsidR="00DA7A05" w:rsidRPr="00DA7A05" w:rsidRDefault="00DA7A05" w:rsidP="003A48B0">
            <w:pPr>
              <w:pStyle w:val="TAL"/>
              <w:rPr>
                <w:ins w:id="33" w:author="Zhijun" w:date="2020-05-15T15:12:00Z"/>
                <w:lang w:val="en-US" w:eastAsia="zh-CN"/>
              </w:rPr>
            </w:pPr>
            <w:ins w:id="34" w:author="Zhijun" w:date="2020-05-15T15:17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E3DB" w14:textId="4A20A10A" w:rsidR="00DA7A05" w:rsidRDefault="00DA7A05" w:rsidP="003A48B0">
            <w:pPr>
              <w:pStyle w:val="TAL"/>
              <w:rPr>
                <w:ins w:id="35" w:author="ZTE" w:date="2020-06-03T17:23:00Z"/>
                <w:rFonts w:cs="Arial"/>
                <w:szCs w:val="18"/>
                <w:lang w:val="en-US" w:eastAsia="zh-CN"/>
              </w:rPr>
            </w:pPr>
            <w:ins w:id="36" w:author="Zhijun" w:date="2020-05-15T15:17:00Z">
              <w:r>
                <w:rPr>
                  <w:rFonts w:cs="Arial"/>
                  <w:szCs w:val="18"/>
                  <w:lang w:val="en-US" w:eastAsia="zh-CN"/>
                </w:rPr>
                <w:t>This IE is only used by the UPF to indicate whether the UPF supports RTT measurement without PMF (see clauses 5.32.2, 6.3.3.3 of 3GPP TS 23.501 [8]).</w:t>
              </w:r>
            </w:ins>
          </w:p>
          <w:p w14:paraId="3F0645D3" w14:textId="77777777" w:rsidR="00261D03" w:rsidRPr="00C7240A" w:rsidRDefault="00261D03" w:rsidP="003A48B0">
            <w:pPr>
              <w:pStyle w:val="TAL"/>
              <w:rPr>
                <w:ins w:id="37" w:author="Zhijun" w:date="2020-05-15T15:17:00Z"/>
                <w:rFonts w:cs="Arial"/>
                <w:szCs w:val="18"/>
                <w:lang w:val="en-US" w:eastAsia="zh-CN"/>
              </w:rPr>
            </w:pPr>
          </w:p>
          <w:p w14:paraId="08DE3BCD" w14:textId="77777777" w:rsidR="00DA7A05" w:rsidRDefault="00DA7A05" w:rsidP="003A48B0">
            <w:pPr>
              <w:pStyle w:val="TAL"/>
              <w:rPr>
                <w:ins w:id="38" w:author="Zhijun" w:date="2020-05-15T15:17:00Z"/>
                <w:rFonts w:cs="Arial"/>
                <w:szCs w:val="18"/>
                <w:lang w:val="en-US" w:eastAsia="zh-CN"/>
              </w:rPr>
            </w:pPr>
            <w:ins w:id="39" w:author="Zhijun" w:date="2020-05-15T15:17:00Z">
              <w:r>
                <w:rPr>
                  <w:rFonts w:cs="Arial"/>
                  <w:szCs w:val="18"/>
                  <w:lang w:val="en-US" w:eastAsia="zh-CN"/>
                </w:rPr>
                <w:t>true: Supported</w:t>
              </w:r>
            </w:ins>
          </w:p>
          <w:p w14:paraId="55A799C5" w14:textId="16B824DE" w:rsidR="00261D03" w:rsidRPr="00261D03" w:rsidRDefault="00DA7A05" w:rsidP="00BB6C14">
            <w:pPr>
              <w:pStyle w:val="TAL"/>
              <w:rPr>
                <w:ins w:id="40" w:author="Zhijun" w:date="2020-05-15T15:12:00Z"/>
                <w:rFonts w:cs="Arial"/>
                <w:szCs w:val="18"/>
                <w:lang w:val="en-US" w:eastAsia="zh-CN"/>
              </w:rPr>
            </w:pPr>
            <w:ins w:id="41" w:author="Zhijun" w:date="2020-05-15T15:17:00Z">
              <w:r>
                <w:rPr>
                  <w:rFonts w:cs="Arial"/>
                  <w:szCs w:val="18"/>
                  <w:lang w:val="en-US" w:eastAsia="zh-CN"/>
                </w:rPr>
                <w:t>false (default): Not Supported.</w:t>
              </w:r>
            </w:ins>
          </w:p>
        </w:tc>
      </w:tr>
    </w:tbl>
    <w:p w14:paraId="18ADACCC" w14:textId="5279EA5F" w:rsidR="00BB6C14" w:rsidRPr="00261D03" w:rsidRDefault="00BB6C14" w:rsidP="00BB6C14">
      <w:pPr>
        <w:rPr>
          <w:lang w:eastAsia="zh-CN"/>
        </w:rPr>
      </w:pPr>
    </w:p>
    <w:p w14:paraId="5BFA5BB4" w14:textId="369E519A" w:rsidR="00487184" w:rsidRDefault="00487184" w:rsidP="00487184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52D9AB58" w14:textId="77777777" w:rsidR="00A7098C" w:rsidRPr="001D2CEF" w:rsidRDefault="00A7098C" w:rsidP="00A7098C">
      <w:pPr>
        <w:pStyle w:val="2"/>
      </w:pPr>
      <w:bookmarkStart w:id="42" w:name="_Toc24925935"/>
      <w:bookmarkStart w:id="43" w:name="_Toc24926113"/>
      <w:bookmarkStart w:id="44" w:name="_Toc24926289"/>
      <w:bookmarkStart w:id="45" w:name="_Toc33964149"/>
      <w:bookmarkStart w:id="46" w:name="_Toc33980916"/>
      <w:bookmarkStart w:id="47" w:name="_Toc36462718"/>
      <w:bookmarkStart w:id="48" w:name="_Toc36462914"/>
      <w:bookmarkStart w:id="49" w:name="_Toc36463111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1D2CEF">
        <w:t>A.2</w:t>
      </w:r>
      <w:r w:rsidRPr="001D2CEF">
        <w:tab/>
        <w:t>Data related to Common Data Types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6D35397C" w14:textId="77777777" w:rsidR="00083C9E" w:rsidRPr="00083C9E" w:rsidRDefault="00083C9E" w:rsidP="00083C9E">
      <w:pPr>
        <w:pStyle w:val="PL"/>
      </w:pPr>
    </w:p>
    <w:p w14:paraId="1F3DB92B" w14:textId="2A351FE8" w:rsidR="002A6677" w:rsidRPr="00083C9E" w:rsidRDefault="00A7098C" w:rsidP="00083C9E">
      <w:pPr>
        <w:pStyle w:val="PL"/>
        <w:rPr>
          <w:color w:val="FF0000"/>
        </w:rPr>
      </w:pPr>
      <w:r w:rsidRPr="00083C9E">
        <w:rPr>
          <w:color w:val="FF0000"/>
        </w:rPr>
        <w:t>******** TEXT SKIPPED ********</w:t>
      </w:r>
    </w:p>
    <w:p w14:paraId="4EFC9380" w14:textId="77777777" w:rsidR="00A7098C" w:rsidRPr="001D2CEF" w:rsidRDefault="00A7098C" w:rsidP="00A7098C">
      <w:pPr>
        <w:pStyle w:val="PL"/>
      </w:pPr>
      <w:r w:rsidRPr="001D2CEF">
        <w:t xml:space="preserve">    </w:t>
      </w:r>
      <w:r w:rsidRPr="001D2CEF">
        <w:rPr>
          <w:rFonts w:hint="eastAsia"/>
          <w:lang w:eastAsia="zh-CN"/>
        </w:rPr>
        <w:t>AtsssCapability</w:t>
      </w:r>
      <w:r w:rsidRPr="001D2CEF">
        <w:t>:</w:t>
      </w:r>
    </w:p>
    <w:p w14:paraId="4AB38298" w14:textId="77777777" w:rsidR="00A7098C" w:rsidRPr="001D2CEF" w:rsidRDefault="00A7098C" w:rsidP="00A7098C">
      <w:pPr>
        <w:pStyle w:val="PL"/>
      </w:pPr>
      <w:r w:rsidRPr="001D2CEF">
        <w:t xml:space="preserve">      type: object</w:t>
      </w:r>
    </w:p>
    <w:p w14:paraId="63A5ED0A" w14:textId="77777777" w:rsidR="00A7098C" w:rsidRPr="001D2CEF" w:rsidRDefault="00A7098C" w:rsidP="00A7098C">
      <w:pPr>
        <w:pStyle w:val="PL"/>
      </w:pPr>
      <w:r w:rsidRPr="001D2CEF">
        <w:t xml:space="preserve">      properties:</w:t>
      </w:r>
    </w:p>
    <w:p w14:paraId="6F838115" w14:textId="77777777" w:rsidR="00A7098C" w:rsidRPr="001D2CEF" w:rsidRDefault="00A7098C" w:rsidP="00A7098C">
      <w:pPr>
        <w:pStyle w:val="PL"/>
      </w:pPr>
      <w:r w:rsidRPr="001D2CEF">
        <w:t xml:space="preserve">        </w:t>
      </w:r>
      <w:r w:rsidRPr="001D2CEF">
        <w:rPr>
          <w:rFonts w:hint="eastAsia"/>
          <w:lang w:eastAsia="zh-CN"/>
        </w:rPr>
        <w:t>atsssLL</w:t>
      </w:r>
      <w:r w:rsidRPr="001D2CEF">
        <w:t>:</w:t>
      </w:r>
    </w:p>
    <w:p w14:paraId="22FBE46A" w14:textId="77777777" w:rsidR="00A7098C" w:rsidRPr="001D2CEF" w:rsidRDefault="00A7098C" w:rsidP="00A7098C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34766BA2" w14:textId="77777777" w:rsidR="00A7098C" w:rsidRPr="001D2CEF" w:rsidRDefault="00A7098C" w:rsidP="00A7098C">
      <w:pPr>
        <w:pStyle w:val="PL"/>
        <w:rPr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p w14:paraId="3E0BF760" w14:textId="77777777" w:rsidR="00A7098C" w:rsidRPr="001D2CEF" w:rsidRDefault="00A7098C" w:rsidP="00A7098C">
      <w:pPr>
        <w:pStyle w:val="PL"/>
        <w:rPr>
          <w:rFonts w:cs="Arial"/>
          <w:lang w:eastAsia="ja-JP"/>
        </w:rPr>
      </w:pPr>
      <w:r w:rsidRPr="001D2CEF">
        <w:t xml:space="preserve">        </w:t>
      </w:r>
      <w:r w:rsidRPr="001D2CEF">
        <w:rPr>
          <w:rFonts w:cs="Arial" w:hint="eastAsia"/>
          <w:lang w:eastAsia="zh-CN"/>
        </w:rPr>
        <w:t>mptcp</w:t>
      </w:r>
      <w:r w:rsidRPr="001D2CEF">
        <w:rPr>
          <w:rFonts w:cs="Arial"/>
          <w:lang w:eastAsia="ja-JP"/>
        </w:rPr>
        <w:t>:</w:t>
      </w:r>
    </w:p>
    <w:p w14:paraId="6C1DE953" w14:textId="77777777" w:rsidR="00A7098C" w:rsidRPr="001D2CEF" w:rsidRDefault="00A7098C" w:rsidP="00A7098C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528D11FB" w14:textId="77777777" w:rsidR="00A7098C" w:rsidRPr="001D2CEF" w:rsidRDefault="00A7098C" w:rsidP="00A7098C">
      <w:pPr>
        <w:pStyle w:val="PL"/>
        <w:rPr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p w14:paraId="25D8B222" w14:textId="58748429" w:rsidR="00A7098C" w:rsidRPr="001D2CEF" w:rsidRDefault="00A7098C" w:rsidP="00A7098C">
      <w:pPr>
        <w:pStyle w:val="PL"/>
        <w:rPr>
          <w:ins w:id="50" w:author="Zhijun" w:date="2020-05-15T15:19:00Z"/>
          <w:rFonts w:cs="Arial"/>
          <w:lang w:eastAsia="ja-JP"/>
        </w:rPr>
      </w:pPr>
      <w:ins w:id="51" w:author="Zhijun" w:date="2020-05-15T15:19:00Z">
        <w:r w:rsidRPr="001D2CEF">
          <w:t xml:space="preserve">        </w:t>
        </w:r>
        <w:r>
          <w:rPr>
            <w:rFonts w:cs="Arial"/>
            <w:lang w:eastAsia="zh-CN"/>
          </w:rPr>
          <w:t>rttWithoutPmf</w:t>
        </w:r>
        <w:r w:rsidRPr="001D2CEF">
          <w:rPr>
            <w:rFonts w:cs="Arial"/>
            <w:lang w:eastAsia="ja-JP"/>
          </w:rPr>
          <w:t>:</w:t>
        </w:r>
      </w:ins>
    </w:p>
    <w:p w14:paraId="05369800" w14:textId="77777777" w:rsidR="00A7098C" w:rsidRPr="001D2CEF" w:rsidRDefault="00A7098C" w:rsidP="00A7098C">
      <w:pPr>
        <w:pStyle w:val="PL"/>
        <w:rPr>
          <w:ins w:id="52" w:author="Zhijun" w:date="2020-05-15T15:19:00Z"/>
          <w:lang w:eastAsia="zh-CN"/>
        </w:rPr>
      </w:pPr>
      <w:ins w:id="53" w:author="Zhijun" w:date="2020-05-15T15:19:00Z">
        <w:r w:rsidRPr="001D2CEF">
          <w:t xml:space="preserve">          type: </w:t>
        </w:r>
        <w:r w:rsidRPr="001D2CEF">
          <w:rPr>
            <w:rFonts w:hint="eastAsia"/>
            <w:lang w:eastAsia="zh-CN"/>
          </w:rPr>
          <w:t>boolean</w:t>
        </w:r>
      </w:ins>
    </w:p>
    <w:p w14:paraId="1A71E838" w14:textId="77777777" w:rsidR="00A7098C" w:rsidRPr="001D2CEF" w:rsidRDefault="00A7098C" w:rsidP="00A7098C">
      <w:pPr>
        <w:pStyle w:val="PL"/>
        <w:rPr>
          <w:ins w:id="54" w:author="Zhijun" w:date="2020-05-15T15:19:00Z"/>
          <w:lang w:eastAsia="zh-CN"/>
        </w:rPr>
      </w:pPr>
      <w:ins w:id="55" w:author="Zhijun" w:date="2020-05-15T15:19:00Z">
        <w:r w:rsidRPr="001D2CEF">
          <w:rPr>
            <w:rFonts w:hint="eastAsia"/>
            <w:lang w:eastAsia="zh-CN"/>
          </w:rPr>
          <w:t xml:space="preserve">          default: false</w:t>
        </w:r>
      </w:ins>
    </w:p>
    <w:p w14:paraId="27315275" w14:textId="0750AC1F" w:rsidR="00A7098C" w:rsidRPr="00A7098C" w:rsidRDefault="00A7098C" w:rsidP="00083C9E">
      <w:pPr>
        <w:pStyle w:val="PL"/>
        <w:rPr>
          <w:color w:val="FF0000"/>
        </w:rPr>
      </w:pPr>
      <w:r w:rsidRPr="00A7098C">
        <w:rPr>
          <w:color w:val="FF0000"/>
        </w:rPr>
        <w:t>******** TEXT SKIPPED ********</w:t>
      </w:r>
    </w:p>
    <w:p w14:paraId="5315D31C" w14:textId="77777777" w:rsidR="00A7098C" w:rsidRPr="00A7098C" w:rsidRDefault="00A7098C" w:rsidP="00083C9E">
      <w:pPr>
        <w:pStyle w:val="PL"/>
      </w:pPr>
    </w:p>
    <w:p w14:paraId="52CE63EF" w14:textId="2A16E561" w:rsidR="0007602F" w:rsidRDefault="0007602F" w:rsidP="0007602F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29384B26" w14:textId="77777777" w:rsidR="00626F46" w:rsidRPr="00626F46" w:rsidRDefault="00626F46" w:rsidP="0007602F">
      <w:pPr>
        <w:jc w:val="center"/>
        <w:rPr>
          <w:noProof/>
        </w:rPr>
      </w:pPr>
    </w:p>
    <w:sectPr w:rsidR="00626F46" w:rsidRPr="00626F4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19E6C" w14:textId="77777777" w:rsidR="00A1713E" w:rsidRDefault="00A1713E">
      <w:r>
        <w:separator/>
      </w:r>
    </w:p>
  </w:endnote>
  <w:endnote w:type="continuationSeparator" w:id="0">
    <w:p w14:paraId="5AE23062" w14:textId="77777777" w:rsidR="00A1713E" w:rsidRDefault="00A17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82276C" w14:textId="77777777" w:rsidR="00A1713E" w:rsidRDefault="00A1713E">
      <w:r>
        <w:separator/>
      </w:r>
    </w:p>
  </w:footnote>
  <w:footnote w:type="continuationSeparator" w:id="0">
    <w:p w14:paraId="1E835EDF" w14:textId="77777777" w:rsidR="00A1713E" w:rsidRDefault="00A17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6D6D3D" w14:textId="77777777" w:rsidR="00921619" w:rsidRDefault="009216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95386" w14:textId="77777777" w:rsidR="00921619" w:rsidRDefault="0092161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6F93DB" w14:textId="77777777" w:rsidR="00921619" w:rsidRDefault="0092161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6C5D5" w14:textId="77777777" w:rsidR="00921619" w:rsidRDefault="0092161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6F41271"/>
    <w:multiLevelType w:val="hybridMultilevel"/>
    <w:tmpl w:val="651C77C8"/>
    <w:lvl w:ilvl="0" w:tplc="769487B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13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yoshi takakura">
    <w15:presenceInfo w15:providerId="None" w15:userId="tsuyoshi takak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2D8"/>
    <w:rsid w:val="00021716"/>
    <w:rsid w:val="00022E4A"/>
    <w:rsid w:val="00025AA5"/>
    <w:rsid w:val="0005660C"/>
    <w:rsid w:val="0005669B"/>
    <w:rsid w:val="0007602F"/>
    <w:rsid w:val="00083C9E"/>
    <w:rsid w:val="00084540"/>
    <w:rsid w:val="00087800"/>
    <w:rsid w:val="00087C3E"/>
    <w:rsid w:val="000A1F6F"/>
    <w:rsid w:val="000A6394"/>
    <w:rsid w:val="000B1519"/>
    <w:rsid w:val="000B5D41"/>
    <w:rsid w:val="000B7FED"/>
    <w:rsid w:val="000C038A"/>
    <w:rsid w:val="000C6598"/>
    <w:rsid w:val="000D06A1"/>
    <w:rsid w:val="000D1F20"/>
    <w:rsid w:val="000D3C67"/>
    <w:rsid w:val="000E7404"/>
    <w:rsid w:val="001105F6"/>
    <w:rsid w:val="00131C35"/>
    <w:rsid w:val="00133E71"/>
    <w:rsid w:val="00145D43"/>
    <w:rsid w:val="00146C94"/>
    <w:rsid w:val="00150A1B"/>
    <w:rsid w:val="00161775"/>
    <w:rsid w:val="00173C89"/>
    <w:rsid w:val="00177C02"/>
    <w:rsid w:val="00183813"/>
    <w:rsid w:val="00192C46"/>
    <w:rsid w:val="001A08B3"/>
    <w:rsid w:val="001A7B60"/>
    <w:rsid w:val="001B253B"/>
    <w:rsid w:val="001B52F0"/>
    <w:rsid w:val="001B5C42"/>
    <w:rsid w:val="001B7A5C"/>
    <w:rsid w:val="001B7A65"/>
    <w:rsid w:val="001C584F"/>
    <w:rsid w:val="001D0180"/>
    <w:rsid w:val="001D4541"/>
    <w:rsid w:val="001D7AF6"/>
    <w:rsid w:val="001E0DD1"/>
    <w:rsid w:val="001E41F3"/>
    <w:rsid w:val="002012C7"/>
    <w:rsid w:val="002058F9"/>
    <w:rsid w:val="002059BE"/>
    <w:rsid w:val="00220DD9"/>
    <w:rsid w:val="0026004D"/>
    <w:rsid w:val="00261D03"/>
    <w:rsid w:val="002640DD"/>
    <w:rsid w:val="00272B5F"/>
    <w:rsid w:val="00275D12"/>
    <w:rsid w:val="00276F98"/>
    <w:rsid w:val="002809B0"/>
    <w:rsid w:val="00284FEB"/>
    <w:rsid w:val="002860C4"/>
    <w:rsid w:val="00286656"/>
    <w:rsid w:val="002957DE"/>
    <w:rsid w:val="002A6677"/>
    <w:rsid w:val="002B5741"/>
    <w:rsid w:val="002E67BB"/>
    <w:rsid w:val="002E7429"/>
    <w:rsid w:val="002E788E"/>
    <w:rsid w:val="00302723"/>
    <w:rsid w:val="00305409"/>
    <w:rsid w:val="0031357C"/>
    <w:rsid w:val="00320730"/>
    <w:rsid w:val="00327F95"/>
    <w:rsid w:val="003361E4"/>
    <w:rsid w:val="00341214"/>
    <w:rsid w:val="00342D4E"/>
    <w:rsid w:val="0035047C"/>
    <w:rsid w:val="00353A66"/>
    <w:rsid w:val="00357641"/>
    <w:rsid w:val="003609EF"/>
    <w:rsid w:val="0036231A"/>
    <w:rsid w:val="00374DD4"/>
    <w:rsid w:val="00375575"/>
    <w:rsid w:val="00377E2E"/>
    <w:rsid w:val="00381A37"/>
    <w:rsid w:val="003A58A0"/>
    <w:rsid w:val="003C683B"/>
    <w:rsid w:val="003D18BF"/>
    <w:rsid w:val="003D5CB9"/>
    <w:rsid w:val="003E1A36"/>
    <w:rsid w:val="003E425A"/>
    <w:rsid w:val="003E648C"/>
    <w:rsid w:val="003F3FAB"/>
    <w:rsid w:val="003F664F"/>
    <w:rsid w:val="0040368D"/>
    <w:rsid w:val="00410371"/>
    <w:rsid w:val="00420E98"/>
    <w:rsid w:val="004214E1"/>
    <w:rsid w:val="00421DB0"/>
    <w:rsid w:val="004242F1"/>
    <w:rsid w:val="00424FBB"/>
    <w:rsid w:val="00432D69"/>
    <w:rsid w:val="00442A13"/>
    <w:rsid w:val="00472F04"/>
    <w:rsid w:val="004808D9"/>
    <w:rsid w:val="004812AC"/>
    <w:rsid w:val="0048426B"/>
    <w:rsid w:val="00486160"/>
    <w:rsid w:val="00487184"/>
    <w:rsid w:val="00493CBA"/>
    <w:rsid w:val="00494759"/>
    <w:rsid w:val="00495C03"/>
    <w:rsid w:val="004B07BA"/>
    <w:rsid w:val="004B0B8B"/>
    <w:rsid w:val="004B1D3E"/>
    <w:rsid w:val="004B75B7"/>
    <w:rsid w:val="004C79FE"/>
    <w:rsid w:val="004D3A32"/>
    <w:rsid w:val="004E1669"/>
    <w:rsid w:val="004E7AC7"/>
    <w:rsid w:val="004F1740"/>
    <w:rsid w:val="004F2F17"/>
    <w:rsid w:val="004F581B"/>
    <w:rsid w:val="00502C70"/>
    <w:rsid w:val="0050797C"/>
    <w:rsid w:val="0051580D"/>
    <w:rsid w:val="005212CB"/>
    <w:rsid w:val="0054036A"/>
    <w:rsid w:val="0054262B"/>
    <w:rsid w:val="00547111"/>
    <w:rsid w:val="005472F4"/>
    <w:rsid w:val="005524D5"/>
    <w:rsid w:val="0055473A"/>
    <w:rsid w:val="00560180"/>
    <w:rsid w:val="00570453"/>
    <w:rsid w:val="005705F1"/>
    <w:rsid w:val="00571FA1"/>
    <w:rsid w:val="00572F75"/>
    <w:rsid w:val="00592D74"/>
    <w:rsid w:val="00597AF3"/>
    <w:rsid w:val="005B2A07"/>
    <w:rsid w:val="005B7FBB"/>
    <w:rsid w:val="005C0F2D"/>
    <w:rsid w:val="005C3238"/>
    <w:rsid w:val="005D6359"/>
    <w:rsid w:val="005E2C44"/>
    <w:rsid w:val="005E7FD6"/>
    <w:rsid w:val="005F0023"/>
    <w:rsid w:val="005F2A62"/>
    <w:rsid w:val="005F65B8"/>
    <w:rsid w:val="00621188"/>
    <w:rsid w:val="006257ED"/>
    <w:rsid w:val="00626F46"/>
    <w:rsid w:val="00634D23"/>
    <w:rsid w:val="00640977"/>
    <w:rsid w:val="0064352E"/>
    <w:rsid w:val="00670BBD"/>
    <w:rsid w:val="00681435"/>
    <w:rsid w:val="00695808"/>
    <w:rsid w:val="006A3253"/>
    <w:rsid w:val="006A4CCF"/>
    <w:rsid w:val="006B46FB"/>
    <w:rsid w:val="006C0869"/>
    <w:rsid w:val="006D7ED3"/>
    <w:rsid w:val="006E21FB"/>
    <w:rsid w:val="006E38E0"/>
    <w:rsid w:val="006E7095"/>
    <w:rsid w:val="006F118D"/>
    <w:rsid w:val="0070422E"/>
    <w:rsid w:val="00704C2F"/>
    <w:rsid w:val="00712806"/>
    <w:rsid w:val="00715B0D"/>
    <w:rsid w:val="00717B01"/>
    <w:rsid w:val="00725FCF"/>
    <w:rsid w:val="0073102D"/>
    <w:rsid w:val="00731DDA"/>
    <w:rsid w:val="00731F94"/>
    <w:rsid w:val="00732252"/>
    <w:rsid w:val="00746B13"/>
    <w:rsid w:val="007539C4"/>
    <w:rsid w:val="00760EA0"/>
    <w:rsid w:val="00763050"/>
    <w:rsid w:val="00765606"/>
    <w:rsid w:val="007660EC"/>
    <w:rsid w:val="00782059"/>
    <w:rsid w:val="00785090"/>
    <w:rsid w:val="0078766F"/>
    <w:rsid w:val="00790161"/>
    <w:rsid w:val="00790F82"/>
    <w:rsid w:val="00792342"/>
    <w:rsid w:val="00792CAD"/>
    <w:rsid w:val="0079302B"/>
    <w:rsid w:val="00793A3D"/>
    <w:rsid w:val="00794F7D"/>
    <w:rsid w:val="007977A8"/>
    <w:rsid w:val="007B512A"/>
    <w:rsid w:val="007B6D61"/>
    <w:rsid w:val="007C1282"/>
    <w:rsid w:val="007C2097"/>
    <w:rsid w:val="007C40E7"/>
    <w:rsid w:val="007D0A74"/>
    <w:rsid w:val="007D4824"/>
    <w:rsid w:val="007D6A07"/>
    <w:rsid w:val="007E284D"/>
    <w:rsid w:val="007E3ABE"/>
    <w:rsid w:val="007E5385"/>
    <w:rsid w:val="007F1A3C"/>
    <w:rsid w:val="007F7259"/>
    <w:rsid w:val="0080309A"/>
    <w:rsid w:val="008040A8"/>
    <w:rsid w:val="008075EA"/>
    <w:rsid w:val="00807CAC"/>
    <w:rsid w:val="00807CF2"/>
    <w:rsid w:val="008119AD"/>
    <w:rsid w:val="00823A67"/>
    <w:rsid w:val="00826A93"/>
    <w:rsid w:val="00827345"/>
    <w:rsid w:val="008279FA"/>
    <w:rsid w:val="0083676C"/>
    <w:rsid w:val="00841E03"/>
    <w:rsid w:val="00842CA6"/>
    <w:rsid w:val="00845225"/>
    <w:rsid w:val="00846985"/>
    <w:rsid w:val="0085212A"/>
    <w:rsid w:val="00852C62"/>
    <w:rsid w:val="008626E7"/>
    <w:rsid w:val="0086348D"/>
    <w:rsid w:val="00870EE7"/>
    <w:rsid w:val="008809FB"/>
    <w:rsid w:val="008863B9"/>
    <w:rsid w:val="008A0463"/>
    <w:rsid w:val="008A45A6"/>
    <w:rsid w:val="008C3D52"/>
    <w:rsid w:val="008C40CD"/>
    <w:rsid w:val="008C4E56"/>
    <w:rsid w:val="008D02FD"/>
    <w:rsid w:val="008E6C1A"/>
    <w:rsid w:val="008F0567"/>
    <w:rsid w:val="008F193E"/>
    <w:rsid w:val="008F1F92"/>
    <w:rsid w:val="008F686C"/>
    <w:rsid w:val="008F68B0"/>
    <w:rsid w:val="009148DE"/>
    <w:rsid w:val="00921619"/>
    <w:rsid w:val="0093234E"/>
    <w:rsid w:val="00937F37"/>
    <w:rsid w:val="00941E30"/>
    <w:rsid w:val="00942B34"/>
    <w:rsid w:val="00944D82"/>
    <w:rsid w:val="00954ADA"/>
    <w:rsid w:val="0096577E"/>
    <w:rsid w:val="009777D9"/>
    <w:rsid w:val="00982A1F"/>
    <w:rsid w:val="0099155E"/>
    <w:rsid w:val="00991B88"/>
    <w:rsid w:val="009A5753"/>
    <w:rsid w:val="009A579D"/>
    <w:rsid w:val="009B2920"/>
    <w:rsid w:val="009B7DCF"/>
    <w:rsid w:val="009E3297"/>
    <w:rsid w:val="009F734F"/>
    <w:rsid w:val="00A1648F"/>
    <w:rsid w:val="00A1713E"/>
    <w:rsid w:val="00A246B6"/>
    <w:rsid w:val="00A35A41"/>
    <w:rsid w:val="00A40274"/>
    <w:rsid w:val="00A4436B"/>
    <w:rsid w:val="00A47E70"/>
    <w:rsid w:val="00A5007F"/>
    <w:rsid w:val="00A50CF0"/>
    <w:rsid w:val="00A53E84"/>
    <w:rsid w:val="00A7098C"/>
    <w:rsid w:val="00A7671C"/>
    <w:rsid w:val="00A80289"/>
    <w:rsid w:val="00A85A56"/>
    <w:rsid w:val="00A92811"/>
    <w:rsid w:val="00AA2CBC"/>
    <w:rsid w:val="00AA74E4"/>
    <w:rsid w:val="00AB37FD"/>
    <w:rsid w:val="00AC0F20"/>
    <w:rsid w:val="00AC5820"/>
    <w:rsid w:val="00AD1CD8"/>
    <w:rsid w:val="00AD3710"/>
    <w:rsid w:val="00AD6CF3"/>
    <w:rsid w:val="00AE52FE"/>
    <w:rsid w:val="00B10EDC"/>
    <w:rsid w:val="00B258BB"/>
    <w:rsid w:val="00B27F7A"/>
    <w:rsid w:val="00B32FB1"/>
    <w:rsid w:val="00B33D14"/>
    <w:rsid w:val="00B35213"/>
    <w:rsid w:val="00B56994"/>
    <w:rsid w:val="00B67B97"/>
    <w:rsid w:val="00B734DA"/>
    <w:rsid w:val="00B80648"/>
    <w:rsid w:val="00B968C8"/>
    <w:rsid w:val="00BA3EC5"/>
    <w:rsid w:val="00BA41EC"/>
    <w:rsid w:val="00BA497C"/>
    <w:rsid w:val="00BA51D9"/>
    <w:rsid w:val="00BB0938"/>
    <w:rsid w:val="00BB27CD"/>
    <w:rsid w:val="00BB5DFC"/>
    <w:rsid w:val="00BB6C14"/>
    <w:rsid w:val="00BC4135"/>
    <w:rsid w:val="00BD279D"/>
    <w:rsid w:val="00BD6BB8"/>
    <w:rsid w:val="00BD73D7"/>
    <w:rsid w:val="00BD7D8F"/>
    <w:rsid w:val="00BF3853"/>
    <w:rsid w:val="00C036F8"/>
    <w:rsid w:val="00C062FB"/>
    <w:rsid w:val="00C06D53"/>
    <w:rsid w:val="00C13878"/>
    <w:rsid w:val="00C204F8"/>
    <w:rsid w:val="00C22B6E"/>
    <w:rsid w:val="00C24100"/>
    <w:rsid w:val="00C31FDE"/>
    <w:rsid w:val="00C37562"/>
    <w:rsid w:val="00C4032F"/>
    <w:rsid w:val="00C42B27"/>
    <w:rsid w:val="00C46FF0"/>
    <w:rsid w:val="00C56078"/>
    <w:rsid w:val="00C658EF"/>
    <w:rsid w:val="00C66BA2"/>
    <w:rsid w:val="00C7240A"/>
    <w:rsid w:val="00C7358A"/>
    <w:rsid w:val="00C74B7C"/>
    <w:rsid w:val="00C74CAE"/>
    <w:rsid w:val="00C805E0"/>
    <w:rsid w:val="00C95985"/>
    <w:rsid w:val="00C959E0"/>
    <w:rsid w:val="00CA08B3"/>
    <w:rsid w:val="00CA4DA8"/>
    <w:rsid w:val="00CB5535"/>
    <w:rsid w:val="00CB6CF3"/>
    <w:rsid w:val="00CC5026"/>
    <w:rsid w:val="00CC68D0"/>
    <w:rsid w:val="00CC7072"/>
    <w:rsid w:val="00CD4935"/>
    <w:rsid w:val="00CE4AC6"/>
    <w:rsid w:val="00D01941"/>
    <w:rsid w:val="00D03F9A"/>
    <w:rsid w:val="00D065BA"/>
    <w:rsid w:val="00D06D51"/>
    <w:rsid w:val="00D12A59"/>
    <w:rsid w:val="00D12D85"/>
    <w:rsid w:val="00D15A5B"/>
    <w:rsid w:val="00D166BC"/>
    <w:rsid w:val="00D24991"/>
    <w:rsid w:val="00D256FD"/>
    <w:rsid w:val="00D304A3"/>
    <w:rsid w:val="00D3607C"/>
    <w:rsid w:val="00D50255"/>
    <w:rsid w:val="00D555D9"/>
    <w:rsid w:val="00D64C9F"/>
    <w:rsid w:val="00D66520"/>
    <w:rsid w:val="00D810A5"/>
    <w:rsid w:val="00D822B8"/>
    <w:rsid w:val="00D87AF5"/>
    <w:rsid w:val="00DA54AC"/>
    <w:rsid w:val="00DA6235"/>
    <w:rsid w:val="00DA7A05"/>
    <w:rsid w:val="00DB106F"/>
    <w:rsid w:val="00DB1448"/>
    <w:rsid w:val="00DB7F01"/>
    <w:rsid w:val="00DC4289"/>
    <w:rsid w:val="00DD4916"/>
    <w:rsid w:val="00DE1E65"/>
    <w:rsid w:val="00DE34CF"/>
    <w:rsid w:val="00E075F1"/>
    <w:rsid w:val="00E13F3D"/>
    <w:rsid w:val="00E26EF4"/>
    <w:rsid w:val="00E34898"/>
    <w:rsid w:val="00E372A7"/>
    <w:rsid w:val="00E37D4D"/>
    <w:rsid w:val="00E5075E"/>
    <w:rsid w:val="00E547EE"/>
    <w:rsid w:val="00E8079D"/>
    <w:rsid w:val="00E855DB"/>
    <w:rsid w:val="00EA10B8"/>
    <w:rsid w:val="00EB09B7"/>
    <w:rsid w:val="00EB50CD"/>
    <w:rsid w:val="00EC1756"/>
    <w:rsid w:val="00ED531C"/>
    <w:rsid w:val="00ED72BD"/>
    <w:rsid w:val="00EE6C2D"/>
    <w:rsid w:val="00EE7D7C"/>
    <w:rsid w:val="00EF0C74"/>
    <w:rsid w:val="00EF498B"/>
    <w:rsid w:val="00EF78B0"/>
    <w:rsid w:val="00F062A4"/>
    <w:rsid w:val="00F25D98"/>
    <w:rsid w:val="00F300FB"/>
    <w:rsid w:val="00F42113"/>
    <w:rsid w:val="00F467CA"/>
    <w:rsid w:val="00F50516"/>
    <w:rsid w:val="00F526B3"/>
    <w:rsid w:val="00F53226"/>
    <w:rsid w:val="00F53E1F"/>
    <w:rsid w:val="00F6610D"/>
    <w:rsid w:val="00F772F4"/>
    <w:rsid w:val="00F83EAE"/>
    <w:rsid w:val="00FA335A"/>
    <w:rsid w:val="00FB6386"/>
    <w:rsid w:val="00FC482A"/>
    <w:rsid w:val="00FF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0E8FD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C42B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2B27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C13878"/>
  </w:style>
  <w:style w:type="character" w:customStyle="1" w:styleId="EditorsNoteChar">
    <w:name w:val="Editor's Note Char"/>
    <w:aliases w:val="EN Char"/>
    <w:link w:val="EditorsNote"/>
    <w:locked/>
    <w:rsid w:val="00C13878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5C0F2D"/>
    <w:pPr>
      <w:ind w:firstLineChars="200" w:firstLine="420"/>
    </w:pPr>
  </w:style>
  <w:style w:type="paragraph" w:customStyle="1" w:styleId="TAJ">
    <w:name w:val="TAJ"/>
    <w:basedOn w:val="TH"/>
    <w:rsid w:val="00B32F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32F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B32FB1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B32FB1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B32FB1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B32FB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32FB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B32FB1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5Char">
    <w:name w:val="标题 5 Char"/>
    <w:link w:val="5"/>
    <w:rsid w:val="00B32FB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32FB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32FB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32FB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32FB1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B32FB1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B32F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link w:val="a6"/>
    <w:rsid w:val="00B32FB1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B32FB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B32FB1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B32FB1"/>
    <w:rPr>
      <w:rFonts w:ascii="Arial" w:hAnsi="Arial"/>
      <w:b/>
      <w:i/>
      <w:noProof/>
      <w:sz w:val="18"/>
      <w:lang w:val="en-GB" w:eastAsia="en-US"/>
    </w:rPr>
  </w:style>
  <w:style w:type="character" w:customStyle="1" w:styleId="Char1">
    <w:name w:val="列表 Char"/>
    <w:link w:val="a8"/>
    <w:locked/>
    <w:rsid w:val="00B32FB1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7"/>
    <w:unhideWhenUsed/>
    <w:rsid w:val="00B32FB1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B32FB1"/>
    <w:rPr>
      <w:rFonts w:ascii="Times New Roman" w:hAnsi="Times New Roman"/>
      <w:lang w:val="x-none" w:eastAsia="en-GB"/>
    </w:rPr>
  </w:style>
  <w:style w:type="paragraph" w:styleId="af4">
    <w:name w:val="Body Text Indent"/>
    <w:basedOn w:val="a"/>
    <w:link w:val="Char8"/>
    <w:unhideWhenUsed/>
    <w:rsid w:val="00B32FB1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正文文本缩进 Char"/>
    <w:basedOn w:val="a0"/>
    <w:link w:val="af4"/>
    <w:rsid w:val="00B32FB1"/>
    <w:rPr>
      <w:rFonts w:ascii="Times New Roman" w:hAnsi="Times New Roman"/>
      <w:lang w:val="x-none" w:eastAsia="en-GB"/>
    </w:rPr>
  </w:style>
  <w:style w:type="character" w:customStyle="1" w:styleId="Char6">
    <w:name w:val="文档结构图 Char"/>
    <w:link w:val="af0"/>
    <w:rsid w:val="00B32FB1"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Plain Text"/>
    <w:basedOn w:val="a"/>
    <w:link w:val="Char9"/>
    <w:unhideWhenUsed/>
    <w:rsid w:val="00B32FB1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5"/>
    <w:rsid w:val="00B32FB1"/>
    <w:rPr>
      <w:rFonts w:ascii="Courier New" w:eastAsia="宋体" w:hAnsi="Courier New"/>
      <w:lang w:val="nb-NO" w:eastAsia="en-GB"/>
    </w:rPr>
  </w:style>
  <w:style w:type="character" w:customStyle="1" w:styleId="Char5">
    <w:name w:val="批注主题 Char"/>
    <w:link w:val="af"/>
    <w:rsid w:val="00B32FB1"/>
    <w:rPr>
      <w:rFonts w:ascii="Times New Roman" w:hAnsi="Times New Roman"/>
      <w:b/>
      <w:bCs/>
      <w:lang w:val="en-GB" w:eastAsia="en-US"/>
    </w:rPr>
  </w:style>
  <w:style w:type="paragraph" w:styleId="af6">
    <w:name w:val="Revision"/>
    <w:uiPriority w:val="99"/>
    <w:semiHidden/>
    <w:rsid w:val="00B32FB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B32FB1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a"/>
    <w:rsid w:val="00B32FB1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7">
    <w:name w:val="??"/>
    <w:rsid w:val="00B32FB1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7"/>
    <w:next w:val="af7"/>
    <w:rsid w:val="00B32FB1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B32FB1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B32FB1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B32FB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B32FB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B32FB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B32FB1"/>
    <w:pPr>
      <w:keepNext/>
      <w:keepLines/>
      <w:numPr>
        <w:numId w:val="14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B32FB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B32FB1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B32FB1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B32FB1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B32FB1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B32FB1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B32FB1"/>
  </w:style>
  <w:style w:type="character" w:customStyle="1" w:styleId="apple-style-span">
    <w:name w:val="apple-style-span"/>
    <w:rsid w:val="00B32FB1"/>
  </w:style>
  <w:style w:type="character" w:customStyle="1" w:styleId="B1Char1">
    <w:name w:val="B1 Char1"/>
    <w:rsid w:val="00B32FB1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32FB1"/>
  </w:style>
  <w:style w:type="character" w:customStyle="1" w:styleId="TFZchn">
    <w:name w:val="TF Zchn"/>
    <w:rsid w:val="00B32FB1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32FB1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32FB1"/>
    <w:rPr>
      <w:rFonts w:ascii="Times New Roman" w:hAnsi="Times New Roman" w:cs="Times New Roman" w:hint="default"/>
      <w:lang w:val="en-GB" w:eastAsia="en-US"/>
    </w:rPr>
  </w:style>
  <w:style w:type="character" w:customStyle="1" w:styleId="EditorsNoteCharChar">
    <w:name w:val="Editor's Note Char Char"/>
    <w:rsid w:val="00B32FB1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146C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146C94"/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C42B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2B27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C13878"/>
  </w:style>
  <w:style w:type="character" w:customStyle="1" w:styleId="EditorsNoteChar">
    <w:name w:val="Editor's Note Char"/>
    <w:aliases w:val="EN Char"/>
    <w:link w:val="EditorsNote"/>
    <w:locked/>
    <w:rsid w:val="00C13878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5C0F2D"/>
    <w:pPr>
      <w:ind w:firstLineChars="200" w:firstLine="420"/>
    </w:pPr>
  </w:style>
  <w:style w:type="paragraph" w:customStyle="1" w:styleId="TAJ">
    <w:name w:val="TAJ"/>
    <w:basedOn w:val="TH"/>
    <w:rsid w:val="00B32F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32F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B32FB1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B32FB1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B32FB1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B32FB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32FB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B32FB1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5Char">
    <w:name w:val="标题 5 Char"/>
    <w:link w:val="5"/>
    <w:rsid w:val="00B32FB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32FB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32FB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32FB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32FB1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B32FB1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B32F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link w:val="a6"/>
    <w:rsid w:val="00B32FB1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B32FB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B32FB1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B32FB1"/>
    <w:rPr>
      <w:rFonts w:ascii="Arial" w:hAnsi="Arial"/>
      <w:b/>
      <w:i/>
      <w:noProof/>
      <w:sz w:val="18"/>
      <w:lang w:val="en-GB" w:eastAsia="en-US"/>
    </w:rPr>
  </w:style>
  <w:style w:type="character" w:customStyle="1" w:styleId="Char1">
    <w:name w:val="列表 Char"/>
    <w:link w:val="a8"/>
    <w:locked/>
    <w:rsid w:val="00B32FB1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7"/>
    <w:unhideWhenUsed/>
    <w:rsid w:val="00B32FB1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B32FB1"/>
    <w:rPr>
      <w:rFonts w:ascii="Times New Roman" w:hAnsi="Times New Roman"/>
      <w:lang w:val="x-none" w:eastAsia="en-GB"/>
    </w:rPr>
  </w:style>
  <w:style w:type="paragraph" w:styleId="af4">
    <w:name w:val="Body Text Indent"/>
    <w:basedOn w:val="a"/>
    <w:link w:val="Char8"/>
    <w:unhideWhenUsed/>
    <w:rsid w:val="00B32FB1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正文文本缩进 Char"/>
    <w:basedOn w:val="a0"/>
    <w:link w:val="af4"/>
    <w:rsid w:val="00B32FB1"/>
    <w:rPr>
      <w:rFonts w:ascii="Times New Roman" w:hAnsi="Times New Roman"/>
      <w:lang w:val="x-none" w:eastAsia="en-GB"/>
    </w:rPr>
  </w:style>
  <w:style w:type="character" w:customStyle="1" w:styleId="Char6">
    <w:name w:val="文档结构图 Char"/>
    <w:link w:val="af0"/>
    <w:rsid w:val="00B32FB1"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Plain Text"/>
    <w:basedOn w:val="a"/>
    <w:link w:val="Char9"/>
    <w:unhideWhenUsed/>
    <w:rsid w:val="00B32FB1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5"/>
    <w:rsid w:val="00B32FB1"/>
    <w:rPr>
      <w:rFonts w:ascii="Courier New" w:eastAsia="宋体" w:hAnsi="Courier New"/>
      <w:lang w:val="nb-NO" w:eastAsia="en-GB"/>
    </w:rPr>
  </w:style>
  <w:style w:type="character" w:customStyle="1" w:styleId="Char5">
    <w:name w:val="批注主题 Char"/>
    <w:link w:val="af"/>
    <w:rsid w:val="00B32FB1"/>
    <w:rPr>
      <w:rFonts w:ascii="Times New Roman" w:hAnsi="Times New Roman"/>
      <w:b/>
      <w:bCs/>
      <w:lang w:val="en-GB" w:eastAsia="en-US"/>
    </w:rPr>
  </w:style>
  <w:style w:type="paragraph" w:styleId="af6">
    <w:name w:val="Revision"/>
    <w:uiPriority w:val="99"/>
    <w:semiHidden/>
    <w:rsid w:val="00B32FB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B32FB1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a"/>
    <w:rsid w:val="00B32FB1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7">
    <w:name w:val="??"/>
    <w:rsid w:val="00B32FB1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7"/>
    <w:next w:val="af7"/>
    <w:rsid w:val="00B32FB1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B32FB1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B32FB1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B32FB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B32FB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B32FB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B32FB1"/>
    <w:pPr>
      <w:keepNext/>
      <w:keepLines/>
      <w:numPr>
        <w:numId w:val="14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B32FB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B32FB1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B32FB1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B32FB1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B32FB1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B32FB1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B32FB1"/>
  </w:style>
  <w:style w:type="character" w:customStyle="1" w:styleId="apple-style-span">
    <w:name w:val="apple-style-span"/>
    <w:rsid w:val="00B32FB1"/>
  </w:style>
  <w:style w:type="character" w:customStyle="1" w:styleId="B1Char1">
    <w:name w:val="B1 Char1"/>
    <w:rsid w:val="00B32FB1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32FB1"/>
  </w:style>
  <w:style w:type="character" w:customStyle="1" w:styleId="TFZchn">
    <w:name w:val="TF Zchn"/>
    <w:rsid w:val="00B32FB1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32FB1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32FB1"/>
    <w:rPr>
      <w:rFonts w:ascii="Times New Roman" w:hAnsi="Times New Roman" w:cs="Times New Roman" w:hint="default"/>
      <w:lang w:val="en-GB" w:eastAsia="en-US"/>
    </w:rPr>
  </w:style>
  <w:style w:type="character" w:customStyle="1" w:styleId="EditorsNoteCharChar">
    <w:name w:val="Editor's Note Char Char"/>
    <w:rsid w:val="00B32FB1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146C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146C94"/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0764B-C67A-43B5-B2A3-1970F9127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588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Zhijun@CT4#98E rev1</cp:lastModifiedBy>
  <cp:revision>237</cp:revision>
  <cp:lastPrinted>1900-12-31T16:00:00Z</cp:lastPrinted>
  <dcterms:created xsi:type="dcterms:W3CDTF">2020-03-27T00:29:00Z</dcterms:created>
  <dcterms:modified xsi:type="dcterms:W3CDTF">2020-06-11T08:55:00Z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